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12AB1A"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0D232A" w:rsidRPr="000D232A">
        <w:rPr>
          <w:b/>
          <w:i/>
          <w:noProof/>
          <w:sz w:val="28"/>
        </w:rPr>
        <w:t>R4-2406379</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71A3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71A30"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535C9CE" w:rsidR="005F672A" w:rsidRPr="00410371" w:rsidRDefault="007907F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71A3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5674CC7" w:rsidR="005F672A" w:rsidRDefault="00420674" w:rsidP="002A726E">
            <w:pPr>
              <w:pStyle w:val="CRCoverPage"/>
              <w:spacing w:after="0"/>
              <w:ind w:left="100"/>
              <w:rPr>
                <w:noProof/>
              </w:rPr>
            </w:pPr>
            <w:proofErr w:type="spellStart"/>
            <w:r w:rsidRPr="00420674">
              <w:t>draftCR</w:t>
            </w:r>
            <w:proofErr w:type="spellEnd"/>
            <w:r w:rsidRPr="00420674">
              <w:t xml:space="preserve"> on RRM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CBB94" w14:textId="77777777" w:rsidR="005F672A" w:rsidRDefault="005746C3" w:rsidP="00027098">
            <w:pPr>
              <w:pStyle w:val="CRCoverPage"/>
              <w:spacing w:after="0"/>
              <w:rPr>
                <w:lang w:eastAsia="zh-CN"/>
              </w:rPr>
            </w:pPr>
            <w:r>
              <w:rPr>
                <w:lang w:eastAsia="zh-CN"/>
              </w:rPr>
              <w:t>There are some issues with RSTD and UE Rx-Tx measurement with PRS CA in RRC_INACTIVE.</w:t>
            </w:r>
          </w:p>
          <w:p w14:paraId="3194AE49" w14:textId="77777777" w:rsidR="005746C3" w:rsidRDefault="005746C3" w:rsidP="005746C3">
            <w:pPr>
              <w:pStyle w:val="CRCoverPage"/>
              <w:numPr>
                <w:ilvl w:val="0"/>
                <w:numId w:val="17"/>
              </w:numPr>
              <w:spacing w:after="0"/>
              <w:rPr>
                <w:rFonts w:cs="Arial"/>
                <w:noProof/>
                <w:lang w:eastAsia="zh-CN"/>
              </w:rPr>
            </w:pPr>
            <w:r>
              <w:rPr>
                <w:rFonts w:cs="Arial"/>
                <w:noProof/>
                <w:lang w:eastAsia="zh-CN"/>
              </w:rPr>
              <w:t xml:space="preserve">The condition on single Tx chain is only applicable for aggregated measurement, but it is currently captured in clauses generic for all PRS measurement in RRC_INACTIVE. </w:t>
            </w:r>
          </w:p>
          <w:p w14:paraId="7B58BCB3" w14:textId="0013C00C" w:rsidR="005746C3" w:rsidRPr="008C63FE" w:rsidRDefault="005746C3" w:rsidP="005746C3">
            <w:pPr>
              <w:pStyle w:val="CRCoverPage"/>
              <w:numPr>
                <w:ilvl w:val="0"/>
                <w:numId w:val="17"/>
              </w:numPr>
              <w:spacing w:after="0"/>
              <w:rPr>
                <w:rFonts w:cs="Arial"/>
                <w:noProof/>
                <w:lang w:eastAsia="zh-CN"/>
              </w:rPr>
            </w:pPr>
            <w:r>
              <w:rPr>
                <w:rFonts w:cs="Arial" w:hint="eastAsia"/>
                <w:noProof/>
                <w:lang w:eastAsia="zh-CN"/>
              </w:rPr>
              <w:t>R</w:t>
            </w:r>
            <w:r>
              <w:rPr>
                <w:rFonts w:cs="Arial"/>
                <w:noProof/>
                <w:lang w:eastAsia="zh-CN"/>
              </w:rPr>
              <w:t>AN4 agreed to define new UE capability for reduced sample number for aggregated measurement, but in current requirements the reduced sample number is still based on existing capability for single PFL.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58EC8" w14:textId="612CA80F" w:rsidR="005746C3" w:rsidRDefault="005746C3" w:rsidP="005746C3">
            <w:pPr>
              <w:pStyle w:val="CRCoverPage"/>
              <w:spacing w:after="0"/>
              <w:rPr>
                <w:lang w:eastAsia="zh-CN"/>
              </w:rPr>
            </w:pPr>
            <w:r>
              <w:rPr>
                <w:lang w:eastAsia="zh-CN"/>
              </w:rPr>
              <w:t>Update requirements for RSTD and UE Rx-Tx measurement with PRS CA in RRC_INACTIVE.</w:t>
            </w:r>
          </w:p>
          <w:p w14:paraId="1A480F93" w14:textId="77777777" w:rsidR="005746C3" w:rsidRDefault="005746C3" w:rsidP="005746C3">
            <w:pPr>
              <w:pStyle w:val="CRCoverPage"/>
              <w:numPr>
                <w:ilvl w:val="0"/>
                <w:numId w:val="18"/>
              </w:numPr>
              <w:spacing w:after="0"/>
              <w:rPr>
                <w:rFonts w:cs="Arial"/>
                <w:noProof/>
                <w:lang w:eastAsia="zh-CN"/>
              </w:rPr>
            </w:pPr>
            <w:r>
              <w:rPr>
                <w:rFonts w:cs="Arial"/>
                <w:noProof/>
                <w:lang w:eastAsia="zh-CN"/>
              </w:rPr>
              <w:t>Remove the condition on single Tx chain from clauses generic for all PRS measurement in RRC_INACTIVE to clauses for aggregated measurement. Also, the exact clause number in RAN1 spec is added.</w:t>
            </w:r>
          </w:p>
          <w:p w14:paraId="324361E7" w14:textId="2DB73E7C" w:rsidR="005746C3" w:rsidRDefault="005746C3" w:rsidP="005746C3">
            <w:pPr>
              <w:pStyle w:val="CRCoverPage"/>
              <w:numPr>
                <w:ilvl w:val="0"/>
                <w:numId w:val="18"/>
              </w:numPr>
              <w:spacing w:after="0"/>
              <w:rPr>
                <w:rFonts w:cs="Arial"/>
                <w:noProof/>
                <w:lang w:eastAsia="zh-CN"/>
              </w:rPr>
            </w:pPr>
            <w:r>
              <w:rPr>
                <w:rFonts w:cs="Arial"/>
                <w:noProof/>
                <w:lang w:eastAsia="zh-CN"/>
              </w:rPr>
              <w:t xml:space="preserve">Replace the UE capability for reduced sample number for aggregated measurement with the correct one. </w:t>
            </w:r>
          </w:p>
          <w:p w14:paraId="6900671F" w14:textId="5C66ABB4" w:rsidR="008C63FE" w:rsidRPr="008C63FE" w:rsidRDefault="005746C3" w:rsidP="005746C3">
            <w:pPr>
              <w:pStyle w:val="CRCoverPage"/>
              <w:numPr>
                <w:ilvl w:val="0"/>
                <w:numId w:val="18"/>
              </w:numPr>
              <w:spacing w:after="0"/>
              <w:rPr>
                <w:rFonts w:cs="Arial"/>
                <w:noProof/>
                <w:lang w:eastAsia="zh-CN"/>
              </w:rPr>
            </w:pPr>
            <w:r>
              <w:rPr>
                <w:rFonts w:cs="Arial"/>
                <w:noProof/>
                <w:lang w:eastAsia="zh-CN"/>
              </w:rPr>
              <w:t>Add requirements for PRS-RSRPP (measured over same measurement period) which were missing.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A3B90" w:rsidR="008C63FE" w:rsidRDefault="005746C3" w:rsidP="008C63FE">
            <w:pPr>
              <w:pStyle w:val="CRCoverPage"/>
              <w:spacing w:after="0"/>
              <w:ind w:left="100"/>
              <w:rPr>
                <w:noProof/>
              </w:rPr>
            </w:pPr>
            <w:r>
              <w:rPr>
                <w:lang w:eastAsia="zh-CN"/>
              </w:rPr>
              <w:t>Requirements for RSTD and UE Rx-Tx measurement with PRS CA in RRC_INACTIVE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B28587" w:rsidR="008C63FE" w:rsidRDefault="005746C3" w:rsidP="008C63FE">
            <w:pPr>
              <w:pStyle w:val="CRCoverPage"/>
              <w:spacing w:after="0"/>
              <w:ind w:left="100"/>
              <w:rPr>
                <w:noProof/>
                <w:lang w:eastAsia="zh-CN"/>
              </w:rPr>
            </w:pPr>
            <w:r>
              <w:rPr>
                <w:noProof/>
                <w:lang w:eastAsia="zh-CN"/>
              </w:rPr>
              <w:t>5.6.2.2, 5.6.2.6, 5.6.4.2, 5.6.4.6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87B9E69" w14:textId="77777777" w:rsidR="00420674" w:rsidRPr="00B8119C" w:rsidRDefault="00420674" w:rsidP="00420674">
      <w:pPr>
        <w:pStyle w:val="40"/>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978D1F4" w14:textId="77777777" w:rsidR="00420674" w:rsidRPr="00B8119C" w:rsidRDefault="00420674" w:rsidP="00420674">
      <w:r w:rsidRPr="00B8119C">
        <w:t xml:space="preserve">The requirements in clause </w:t>
      </w:r>
      <w:r>
        <w:t>5.6</w:t>
      </w:r>
      <w:r w:rsidRPr="00B8119C">
        <w:t>.2 apply for periodic and triggered RSTD measurements, provided:</w:t>
      </w:r>
    </w:p>
    <w:p w14:paraId="7B1B2CC4" w14:textId="77777777" w:rsidR="00420674" w:rsidRDefault="00420674" w:rsidP="00420674">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DD8D717" w14:textId="086EB2E2" w:rsidR="00E004F2" w:rsidRPr="00420674" w:rsidDel="000F54D5" w:rsidRDefault="00420674" w:rsidP="00420674">
      <w:pPr>
        <w:pStyle w:val="B10"/>
        <w:rPr>
          <w:del w:id="2" w:author="Huawei" w:date="2024-04-07T14:35:00Z"/>
          <w:lang w:eastAsia="zh-CN"/>
        </w:rPr>
      </w:pPr>
      <w:del w:id="3"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5C823F66" w14:textId="25E92454"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20674">
        <w:rPr>
          <w:rFonts w:eastAsia="宋体"/>
          <w:noProof/>
          <w:highlight w:val="yellow"/>
          <w:lang w:eastAsia="zh-CN"/>
        </w:rPr>
        <w:t>1</w:t>
      </w:r>
      <w:r>
        <w:rPr>
          <w:rFonts w:eastAsia="宋体"/>
          <w:noProof/>
          <w:highlight w:val="yellow"/>
          <w:lang w:eastAsia="zh-CN"/>
        </w:rPr>
        <w:t>&gt;</w:t>
      </w:r>
    </w:p>
    <w:p w14:paraId="343A23C8" w14:textId="7E54B0F7" w:rsidR="00E004F2" w:rsidRDefault="00E004F2" w:rsidP="00871765">
      <w:pPr>
        <w:spacing w:before="120" w:after="120"/>
        <w:jc w:val="center"/>
        <w:rPr>
          <w:rFonts w:eastAsia="宋体"/>
          <w:noProof/>
          <w:highlight w:val="yellow"/>
          <w:lang w:eastAsia="zh-CN"/>
        </w:rPr>
      </w:pPr>
    </w:p>
    <w:p w14:paraId="1215DEE2" w14:textId="6C142DFC" w:rsidR="00420674" w:rsidRDefault="00420674" w:rsidP="00871765">
      <w:pPr>
        <w:spacing w:before="120" w:after="120"/>
        <w:jc w:val="center"/>
        <w:rPr>
          <w:rFonts w:eastAsia="宋体"/>
          <w:noProof/>
          <w:highlight w:val="yellow"/>
          <w:lang w:eastAsia="zh-CN"/>
        </w:rPr>
      </w:pPr>
    </w:p>
    <w:p w14:paraId="56F38239" w14:textId="79BA50AA"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41D9E39" w14:textId="77777777" w:rsidR="00420674" w:rsidRPr="00442ADE" w:rsidRDefault="00420674" w:rsidP="004206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2ADE">
        <w:rPr>
          <w:rFonts w:ascii="Arial" w:hAnsi="Arial"/>
          <w:sz w:val="24"/>
          <w:lang w:eastAsia="en-GB"/>
        </w:rPr>
        <w:t>5.6.2.</w:t>
      </w:r>
      <w:r>
        <w:rPr>
          <w:rFonts w:ascii="Arial" w:hAnsi="Arial"/>
          <w:sz w:val="24"/>
          <w:lang w:eastAsia="en-GB"/>
        </w:rPr>
        <w:t>6</w:t>
      </w:r>
      <w:r w:rsidRPr="00442ADE">
        <w:rPr>
          <w:rFonts w:ascii="Arial" w:hAnsi="Arial"/>
          <w:sz w:val="24"/>
          <w:lang w:eastAsia="en-GB"/>
        </w:rPr>
        <w:tab/>
        <w:t>Measurements Period Requirements with Bandwidth Aggregation</w:t>
      </w:r>
    </w:p>
    <w:p w14:paraId="3F4BBBC9" w14:textId="185C4943" w:rsidR="00420674" w:rsidRPr="00442ADE" w:rsidRDefault="00420674" w:rsidP="00420674">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4" w:author="Huawei_110b" w:date="2024-04-18T00:34:00Z">
        <w:r w:rsidR="007907FB">
          <w:rPr>
            <w:rFonts w:hint="eastAsia"/>
            <w:i/>
            <w:lang w:eastAsia="zh-CN"/>
          </w:rPr>
          <w:t>PFL</w:t>
        </w:r>
        <w:proofErr w:type="spellEnd"/>
        <w:r w:rsidR="007907FB">
          <w:rPr>
            <w:rFonts w:hint="eastAsia"/>
            <w:i/>
            <w:lang w:eastAsia="zh-CN"/>
          </w:rPr>
          <w:t>-List</w:t>
        </w:r>
      </w:ins>
      <w:r>
        <w:rPr>
          <w:rFonts w:hint="eastAsia"/>
          <w:i/>
          <w:lang w:eastAsia="zh-CN"/>
        </w:rPr>
        <w:t xml:space="preserve"> [34]</w:t>
      </w:r>
      <w:r w:rsidRPr="00442ADE">
        <w:rPr>
          <w:lang w:eastAsia="zh-CN"/>
        </w:rPr>
        <w:t xml:space="preserve">. </w:t>
      </w:r>
    </w:p>
    <w:p w14:paraId="576FE802" w14:textId="77777777" w:rsidR="00420674" w:rsidRPr="00442ADE" w:rsidRDefault="00420674" w:rsidP="00420674">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7B247455" w14:textId="77777777" w:rsidR="00420674" w:rsidRPr="00442ADE" w:rsidRDefault="00420674" w:rsidP="00420674">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408FD864" w14:textId="77777777" w:rsidR="00420674" w:rsidRPr="00442ADE" w:rsidRDefault="00420674" w:rsidP="00420674">
      <w:pPr>
        <w:rPr>
          <w:lang w:eastAsia="zh-CN"/>
        </w:rPr>
      </w:pPr>
      <w:r w:rsidRPr="00442ADE">
        <w:rPr>
          <w:lang w:eastAsia="zh-CN"/>
        </w:rPr>
        <w:t>Where:</w:t>
      </w:r>
    </w:p>
    <w:p w14:paraId="696D4360" w14:textId="77777777" w:rsidR="00420674" w:rsidRPr="00442ADE" w:rsidRDefault="00420674" w:rsidP="00420674">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1FBEABEB" w14:textId="77777777" w:rsidR="00420674" w:rsidRPr="00442ADE" w:rsidRDefault="00420674" w:rsidP="00420674">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70D61B61" w14:textId="77777777" w:rsidR="00420674" w:rsidRPr="00442ADE" w:rsidRDefault="00420674" w:rsidP="00420674">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60E53D3D" w14:textId="77777777" w:rsidR="00420674" w:rsidRPr="00442ADE" w:rsidRDefault="00771A30"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20674" w:rsidRPr="00442ADE">
        <w:rPr>
          <w:rFonts w:hint="eastAsia"/>
          <w:lang w:eastAsia="zh-CN"/>
        </w:rPr>
        <w:t xml:space="preserve"> </w:t>
      </w:r>
      <w:r w:rsidR="00420674" w:rsidRPr="00442ADE">
        <w:rPr>
          <w:lang w:eastAsia="zh-CN"/>
        </w:rPr>
        <w:t>is zero if every resource set on every PFL</w:t>
      </w:r>
      <w:r w:rsidR="00420674" w:rsidRPr="00442ADE">
        <w:t xml:space="preserve"> is linked for aggregation to at least one other resource set on another </w:t>
      </w:r>
      <w:r w:rsidR="00420674" w:rsidRPr="00442ADE">
        <w:rPr>
          <w:lang w:eastAsia="zh-CN"/>
        </w:rPr>
        <w:t>PFL</w:t>
      </w:r>
      <w:r w:rsidR="00420674"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20674" w:rsidRPr="00442ADE">
        <w:rPr>
          <w:rFonts w:hint="eastAsia"/>
          <w:lang w:eastAsia="zh-CN"/>
        </w:rPr>
        <w:t xml:space="preserve"> </w:t>
      </w:r>
      <w:r w:rsidR="00420674" w:rsidRPr="00442ADE">
        <w:rPr>
          <w:lang w:eastAsia="zh-CN"/>
        </w:rPr>
        <w:t>is</w:t>
      </w:r>
      <w:r w:rsidR="00420674" w:rsidRPr="00442ADE">
        <w:t xml:space="preserve"> as defined in clause 5.6.2.5 except that </w:t>
      </w:r>
    </w:p>
    <w:p w14:paraId="556B47AB" w14:textId="77777777" w:rsidR="00420674" w:rsidRPr="00442ADE" w:rsidRDefault="00420674" w:rsidP="00420674">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0FA9444A" w14:textId="77777777" w:rsidR="00420674" w:rsidRPr="00442ADE" w:rsidRDefault="00420674" w:rsidP="00420674">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6BAD8433" w14:textId="77777777" w:rsidR="00420674" w:rsidRPr="00442ADE" w:rsidRDefault="00420674" w:rsidP="00420674">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7AB59701" w14:textId="1DC75732" w:rsidR="00420674" w:rsidRPr="00442ADE" w:rsidRDefault="00771A30"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20674" w:rsidRPr="00442ADE">
        <w:rPr>
          <w:rFonts w:hint="eastAsia"/>
          <w:lang w:eastAsia="zh-CN"/>
        </w:rPr>
        <w:t xml:space="preserve"> </w:t>
      </w:r>
      <w:r w:rsidR="00420674" w:rsidRPr="00442ADE">
        <w:rPr>
          <w:lang w:eastAsia="zh-CN"/>
        </w:rPr>
        <w:t xml:space="preserve">is zero if no </w:t>
      </w:r>
      <w:del w:id="5" w:author="Huawei_110b" w:date="2024-04-18T00:34:00Z">
        <w:r w:rsidR="00420674" w:rsidRPr="00442ADE" w:rsidDel="007907FB">
          <w:rPr>
            <w:lang w:eastAsia="zh-CN"/>
          </w:rPr>
          <w:delText xml:space="preserve">resourse </w:delText>
        </w:r>
      </w:del>
      <w:ins w:id="6" w:author="Huawei_110b" w:date="2024-04-18T00:34:00Z">
        <w:r w:rsidR="007907FB">
          <w:rPr>
            <w:lang w:eastAsia="zh-CN"/>
          </w:rPr>
          <w:t>resource</w:t>
        </w:r>
        <w:r w:rsidR="007907FB" w:rsidRPr="00442ADE">
          <w:rPr>
            <w:lang w:eastAsia="zh-CN"/>
          </w:rPr>
          <w:t xml:space="preserve"> </w:t>
        </w:r>
      </w:ins>
      <w:r w:rsidR="00420674" w:rsidRPr="00442ADE">
        <w:rPr>
          <w:lang w:eastAsia="zh-CN"/>
        </w:rPr>
        <w:t>sets on any PFL</w:t>
      </w:r>
      <w:r w:rsidR="00420674"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20674" w:rsidRPr="00442ADE">
        <w:rPr>
          <w:rFonts w:hint="eastAsia"/>
          <w:lang w:eastAsia="zh-CN"/>
        </w:rPr>
        <w:t xml:space="preserve"> </w:t>
      </w:r>
      <w:r w:rsidR="00420674" w:rsidRPr="00442ADE">
        <w:rPr>
          <w:lang w:eastAsia="zh-CN"/>
        </w:rPr>
        <w:t xml:space="preserve">is defined as </w:t>
      </w:r>
    </w:p>
    <w:p w14:paraId="236EF295" w14:textId="77777777" w:rsidR="00420674" w:rsidRPr="00442ADE" w:rsidRDefault="00771A30" w:rsidP="00420674">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725D0349" w14:textId="77777777" w:rsidR="00420674" w:rsidRPr="00442ADE" w:rsidRDefault="00420674" w:rsidP="00420674">
      <w:pPr>
        <w:rPr>
          <w:lang w:eastAsia="zh-CN"/>
        </w:rPr>
      </w:pPr>
      <w:r w:rsidRPr="00442ADE">
        <w:rPr>
          <w:lang w:eastAsia="zh-CN"/>
        </w:rPr>
        <w:t>where:</w:t>
      </w:r>
    </w:p>
    <w:p w14:paraId="7553FA75" w14:textId="77777777" w:rsidR="00420674" w:rsidRPr="00442ADE" w:rsidRDefault="00420674" w:rsidP="00420674">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31BC4CEC" w14:textId="77777777" w:rsidR="00420674" w:rsidRPr="00442ADE" w:rsidRDefault="00420674" w:rsidP="00420674">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FDFBB4D" w14:textId="77777777" w:rsidR="00420674" w:rsidRPr="00442ADE" w:rsidRDefault="00420674" w:rsidP="00420674">
      <w:pPr>
        <w:ind w:left="568" w:hanging="284"/>
        <w:rPr>
          <w:lang w:eastAsia="zh-CN"/>
        </w:rPr>
      </w:pPr>
      <w:r w:rsidRPr="00442ADE">
        <w:lastRenderedPageBreak/>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652129F9" w14:textId="77777777" w:rsidR="00420674" w:rsidRPr="00442ADE" w:rsidRDefault="00420674" w:rsidP="00420674">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4542DB8" w14:textId="77777777" w:rsidR="00420674" w:rsidRPr="00442ADE" w:rsidRDefault="00771A30" w:rsidP="00420674">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6C6AB3C6" w14:textId="77777777" w:rsidR="00420674" w:rsidRPr="00442ADE" w:rsidRDefault="00420674" w:rsidP="00420674">
      <w:pPr>
        <w:rPr>
          <w:rFonts w:cs="v4.2.0"/>
          <w:lang w:eastAsia="zh-CN"/>
        </w:rPr>
      </w:pPr>
      <w:r w:rsidRPr="00442ADE">
        <w:rPr>
          <w:rFonts w:eastAsia="MS Mincho" w:cs="v4.2.0"/>
        </w:rPr>
        <w:t>where:</w:t>
      </w:r>
    </w:p>
    <w:p w14:paraId="547F9B27" w14:textId="31A4927A" w:rsidR="00420674" w:rsidRDefault="00420674" w:rsidP="00420674">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3E701A7C" w14:textId="77777777" w:rsidR="00420674"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6DB4CF6D" w14:textId="77777777" w:rsidR="00420674" w:rsidRPr="00442ADE" w:rsidRDefault="00420674" w:rsidP="00420674">
      <w:pPr>
        <w:ind w:left="851" w:hanging="284"/>
      </w:pPr>
      <w:r w:rsidRPr="00442ADE">
        <w:rPr>
          <w:rFonts w:eastAsia="MS Mincho" w:cs="v4.2.0"/>
        </w:rPr>
        <w:t>-</w:t>
      </w:r>
      <w:r w:rsidRPr="00442ADE">
        <w:rPr>
          <w:rFonts w:eastAsia="MS Mincho" w:cs="v4.2.0"/>
        </w:rPr>
        <w:tab/>
      </w:r>
      <w:r>
        <w:rPr>
          <w:rFonts w:eastAsia="MS Mincho" w:cs="v4.2.0"/>
        </w:rPr>
        <w:t>otherwise,</w:t>
      </w:r>
    </w:p>
    <w:p w14:paraId="4C867445" w14:textId="77777777" w:rsidR="00420674" w:rsidRPr="00AB4257" w:rsidRDefault="00420674" w:rsidP="00420674">
      <w:pPr>
        <w:pStyle w:val="B3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D2755A7" w14:textId="77777777" w:rsidR="00420674" w:rsidRPr="00442ADE" w:rsidRDefault="00420674" w:rsidP="00420674">
      <w:pPr>
        <w:pStyle w:val="B30"/>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490DD8A9" w14:textId="78A91E04" w:rsidR="00420674"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333DA1F0" w14:textId="77777777" w:rsidR="00420674" w:rsidRPr="000921D6" w:rsidRDefault="00420674" w:rsidP="00420674">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E7A4628" w14:textId="77777777" w:rsidR="00420674" w:rsidRDefault="00420674" w:rsidP="00420674">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13E261CC" w14:textId="77777777" w:rsidR="00420674" w:rsidRDefault="00420674" w:rsidP="00420674">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6ECE8CD9" w14:textId="77777777" w:rsidR="00420674" w:rsidRPr="00AF5628" w:rsidRDefault="00420674" w:rsidP="00420674">
      <w:pPr>
        <w:pStyle w:val="B30"/>
        <w:ind w:leftChars="525" w:left="1334"/>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4FE5473"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2BFA7DBF" w14:textId="77777777" w:rsidR="00420674" w:rsidRPr="00442ADE" w:rsidRDefault="00420674" w:rsidP="00420674">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43B6C42E" w14:textId="77777777" w:rsidR="00420674" w:rsidRPr="00442ADE" w:rsidRDefault="00420674" w:rsidP="00420674">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590F09A" w14:textId="77777777" w:rsidR="00420674" w:rsidRPr="00442ADE" w:rsidRDefault="00420674" w:rsidP="00420674">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del w:id="7" w:author="Huawei_110b" w:date="2024-04-18T00:35:00Z">
        <w:r w:rsidRPr="00442ADE" w:rsidDel="007907FB">
          <w:rPr>
            <w:lang w:eastAsia="zh-CN"/>
          </w:rPr>
          <w:delText>[</w:delText>
        </w:r>
      </w:del>
      <w:r w:rsidRPr="00442ADE">
        <w:rPr>
          <w:i/>
          <w:lang w:eastAsia="zh-CN"/>
        </w:rPr>
        <w:t>supportedLowerRxBeamSweepingFactor-FR2</w:t>
      </w:r>
      <w:del w:id="8" w:author="Huawei_110b" w:date="2024-04-18T00:35:00Z">
        <w:r w:rsidRPr="00442ADE" w:rsidDel="007907FB">
          <w:rPr>
            <w:lang w:eastAsia="zh-CN"/>
          </w:rPr>
          <w:delText>]</w:delText>
        </w:r>
      </w:del>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宋体"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346B2042" w14:textId="77777777" w:rsidR="00420674" w:rsidRPr="00442ADE" w:rsidRDefault="00420674" w:rsidP="00420674">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CC1556D"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6FF6FB14" w14:textId="0AF182CE" w:rsidR="00420674" w:rsidRPr="00442ADE" w:rsidRDefault="00420674" w:rsidP="00420674">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10B2F37" w14:textId="77777777" w:rsidR="00420674" w:rsidRPr="00442ADE" w:rsidRDefault="00420674" w:rsidP="00420674">
      <w:pPr>
        <w:ind w:left="851" w:hanging="284"/>
      </w:pPr>
      <w:r w:rsidRPr="00442ADE">
        <w:rPr>
          <w:rFonts w:eastAsia="MS Mincho" w:cs="v4.2.0"/>
        </w:rPr>
        <w:lastRenderedPageBreak/>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551F420C" w14:textId="6E33DC58"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2B35A3F2"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43DF4FBC" w14:textId="3AE78541" w:rsidR="00420674" w:rsidRPr="00442ADE" w:rsidRDefault="00420674" w:rsidP="00420674">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ins w:id="9" w:author="Huawei" w:date="2024-04-07T14:43:00Z">
        <w:r w:rsidR="000F54D5" w:rsidRPr="009C2C4D">
          <w:rPr>
            <w:i/>
            <w:iCs/>
          </w:rPr>
          <w:t>reducedNumOfSampleInMeasurementWithPRS</w:t>
        </w:r>
        <w:proofErr w:type="spellEnd"/>
        <w:r w:rsidR="000F54D5" w:rsidRPr="009C2C4D">
          <w:rPr>
            <w:i/>
            <w:iCs/>
          </w:rPr>
          <w:t>-BWA-RRC-</w:t>
        </w:r>
        <w:proofErr w:type="spellStart"/>
        <w:r w:rsidR="000F54D5" w:rsidRPr="009C2C4D">
          <w:rPr>
            <w:i/>
            <w:iCs/>
          </w:rPr>
          <w:t>IdleAndInactive</w:t>
        </w:r>
      </w:ins>
      <w:proofErr w:type="spellEnd"/>
      <w:del w:id="10"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6902AA73" w14:textId="77777777" w:rsidR="00420674" w:rsidRPr="00442ADE" w:rsidRDefault="00420674" w:rsidP="00420674">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651DEBD" w14:textId="77777777" w:rsidR="00420674" w:rsidRPr="00442ADE" w:rsidRDefault="00420674" w:rsidP="00420674">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2DDAADC9" w14:textId="77777777" w:rsidR="00420674" w:rsidRPr="00442ADE" w:rsidRDefault="00771A30" w:rsidP="00420674">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420674" w:rsidRPr="00442ADE">
        <w:t xml:space="preserve"> </w:t>
      </w:r>
    </w:p>
    <w:p w14:paraId="3949C98B" w14:textId="48E38C4A" w:rsidR="00420674" w:rsidRPr="00442ADE" w:rsidRDefault="00420674" w:rsidP="00420674">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5EC5A4F3" w14:textId="77777777" w:rsidR="00420674" w:rsidRPr="00442ADE" w:rsidRDefault="00420674" w:rsidP="00420674">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5F55D4BE" w14:textId="77777777" w:rsidR="00420674" w:rsidRPr="00442ADE" w:rsidRDefault="00420674" w:rsidP="00420674">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ACF6E63"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02CAC55A"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801CB10"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7D7F597" w14:textId="77777777" w:rsidR="00420674" w:rsidRPr="00442ADE" w:rsidRDefault="00420674" w:rsidP="00420674">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5394ADFD" w14:textId="1B4E0F37" w:rsidR="000F54D5" w:rsidRPr="000F54D5" w:rsidRDefault="000F54D5" w:rsidP="00420674">
      <w:pPr>
        <w:rPr>
          <w:ins w:id="11" w:author="Huawei" w:date="2024-04-07T14:36:00Z"/>
          <w:lang w:eastAsia="zh-CN"/>
        </w:rPr>
      </w:pPr>
      <w:ins w:id="12" w:author="Huawei" w:date="2024-04-07T14:36:00Z">
        <w:r w:rsidRPr="00B8119C">
          <w:t xml:space="preserve">The requirements in </w:t>
        </w:r>
        <w:r>
          <w:t xml:space="preserve">this </w:t>
        </w:r>
        <w:r w:rsidRPr="00B8119C">
          <w:t xml:space="preserve">clause </w:t>
        </w:r>
        <w:r>
          <w:t>for aggreg</w:t>
        </w:r>
      </w:ins>
      <w:ins w:id="13" w:author="Huawei" w:date="2024-04-07T14:37:00Z">
        <w:r>
          <w:t>ated measurements</w:t>
        </w:r>
      </w:ins>
      <w:ins w:id="14" w:author="Huawei" w:date="2024-04-07T14:36:00Z">
        <w:r w:rsidRPr="00B8119C">
          <w:t xml:space="preserve"> apply</w:t>
        </w:r>
        <w:r w:rsidRPr="000F54D5">
          <w:rPr>
            <w:lang w:eastAsia="zh-CN"/>
          </w:rPr>
          <w:t xml:space="preserve"> </w:t>
        </w:r>
      </w:ins>
      <w:ins w:id="15" w:author="Huawei" w:date="2024-04-07T14:37:00Z">
        <w:r>
          <w:rPr>
            <w:lang w:eastAsia="zh-CN"/>
          </w:rPr>
          <w:t>provided that t</w:t>
        </w:r>
      </w:ins>
      <w:ins w:id="16" w:author="Huawei" w:date="2024-04-07T14:36:00Z">
        <w:r w:rsidRPr="000F54D5">
          <w:rPr>
            <w:lang w:eastAsia="zh-CN"/>
          </w:rPr>
          <w:t xml:space="preserve">he linked PRS resource sets on multiple PFLs for aggregated measurements are transmitted by the TRP using single Tx chain as defined in clause </w:t>
        </w:r>
      </w:ins>
      <w:ins w:id="17" w:author="Huawei" w:date="2024-04-07T14:41:00Z">
        <w:r w:rsidRPr="000F54D5">
          <w:rPr>
            <w:lang w:eastAsia="zh-CN"/>
          </w:rPr>
          <w:t>5.1.6.5.3</w:t>
        </w:r>
      </w:ins>
      <w:ins w:id="18" w:author="Huawei" w:date="2024-04-07T14:36:00Z">
        <w:r w:rsidRPr="000F54D5">
          <w:rPr>
            <w:lang w:eastAsia="zh-CN"/>
          </w:rPr>
          <w:t xml:space="preserve"> in TS 38.214 [26].</w:t>
        </w:r>
      </w:ins>
    </w:p>
    <w:p w14:paraId="72F564FD" w14:textId="318B99B6" w:rsidR="00420674" w:rsidRPr="001B2889" w:rsidRDefault="00420674" w:rsidP="00420674">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4B303485" w14:textId="77777777" w:rsidR="00420674" w:rsidRPr="00442ADE" w:rsidRDefault="00420674" w:rsidP="00420674">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135BC0D7" w14:textId="77777777" w:rsidR="00420674" w:rsidRPr="00442ADE" w:rsidRDefault="00420674" w:rsidP="00420674">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201A882" w14:textId="77777777" w:rsidR="00420674" w:rsidRPr="00442ADE" w:rsidRDefault="00420674" w:rsidP="00420674">
      <w:pPr>
        <w:rPr>
          <w:lang w:val="en-US" w:eastAsia="zh-CN"/>
        </w:rPr>
      </w:pPr>
      <w:r w:rsidRPr="00442ADE">
        <w:rPr>
          <w:lang w:eastAsia="zh-CN"/>
        </w:rPr>
        <w:lastRenderedPageBreak/>
        <w:t>If the DRX cycle is reconfigured during the RSTD measurement period, then the measurement period can be longer.</w:t>
      </w:r>
    </w:p>
    <w:p w14:paraId="54AA6A1A" w14:textId="49211E5F" w:rsidR="00420674" w:rsidRPr="00442ADE" w:rsidDel="000F54D5" w:rsidRDefault="00420674" w:rsidP="00420674">
      <w:pPr>
        <w:rPr>
          <w:del w:id="19" w:author="Huawei" w:date="2024-04-07T14:44:00Z"/>
          <w:lang w:val="en-US" w:eastAsia="zh-CN"/>
        </w:rPr>
      </w:pPr>
      <w:r w:rsidRPr="00442ADE">
        <w:rPr>
          <w:lang w:val="en-US" w:eastAsia="zh-CN"/>
        </w:rPr>
        <w:t>When PRS-RSRP is configured for DL-TDOA, RSTD and PRS-RSRP are performed over the same measurement period.</w:t>
      </w:r>
      <w:ins w:id="20" w:author="Huawei" w:date="2024-04-07T14:44:00Z">
        <w:r w:rsidR="000F54D5" w:rsidRPr="000F54D5">
          <w:rPr>
            <w:lang w:val="en-US" w:eastAsia="zh-CN"/>
          </w:rPr>
          <w:t xml:space="preserve"> </w:t>
        </w:r>
        <w:r w:rsidR="000F54D5" w:rsidRPr="00442ADE">
          <w:rPr>
            <w:lang w:val="en-US" w:eastAsia="zh-CN"/>
          </w:rPr>
          <w:t>When PRS-RSRP</w:t>
        </w:r>
        <w:r w:rsidR="000F54D5">
          <w:rPr>
            <w:lang w:val="en-US" w:eastAsia="zh-CN"/>
          </w:rPr>
          <w:t>P</w:t>
        </w:r>
        <w:r w:rsidR="000F54D5" w:rsidRPr="00442ADE">
          <w:rPr>
            <w:lang w:val="en-US" w:eastAsia="zh-CN"/>
          </w:rPr>
          <w:t xml:space="preserve"> is configured for DL-TDOA, RSTD and PRS-RSRP</w:t>
        </w:r>
        <w:r w:rsidR="000F54D5">
          <w:rPr>
            <w:lang w:val="en-US" w:eastAsia="zh-CN"/>
          </w:rPr>
          <w:t>P</w:t>
        </w:r>
        <w:r w:rsidR="000F54D5" w:rsidRPr="00442ADE">
          <w:rPr>
            <w:lang w:val="en-US" w:eastAsia="zh-CN"/>
          </w:rPr>
          <w:t xml:space="preserve"> are performed over the same measurement period.</w:t>
        </w:r>
      </w:ins>
    </w:p>
    <w:p w14:paraId="28B55059" w14:textId="77777777" w:rsidR="00420674" w:rsidRPr="00442ADE" w:rsidRDefault="00420674" w:rsidP="00420674">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ED82532" w14:textId="77777777" w:rsidR="00420674" w:rsidRPr="00442ADE" w:rsidRDefault="00420674" w:rsidP="00420674">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5517D836" w14:textId="77777777" w:rsidR="00420674" w:rsidRPr="00442ADE" w:rsidRDefault="00420674" w:rsidP="00420674">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0ECE82C9" w14:textId="77777777" w:rsidR="00420674" w:rsidRPr="00442ADE" w:rsidRDefault="00420674" w:rsidP="00420674">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237C1377" w14:textId="77777777" w:rsidR="00420674" w:rsidRPr="00442ADE" w:rsidRDefault="00420674" w:rsidP="00420674">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0389C7" w14:textId="77777777" w:rsidR="00420674" w:rsidRPr="00442ADE" w:rsidRDefault="00420674" w:rsidP="00420674">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4C9976C" w14:textId="77777777" w:rsidR="00420674" w:rsidRPr="00442ADE" w:rsidRDefault="00420674" w:rsidP="00420674">
      <w:r w:rsidRPr="00442ADE">
        <w:t>If cell re-selection occurs while RSTD measurements are being performed, then the UE shall continue and complete the on-going RSTD measurements after the cell selection is completed. The RSTD measurement period can be longer.</w:t>
      </w:r>
    </w:p>
    <w:p w14:paraId="64C2D4F0" w14:textId="77777777" w:rsidR="00420674" w:rsidRPr="00442ADE" w:rsidRDefault="00420674" w:rsidP="00420674">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56D79747" w14:textId="216FD8B3" w:rsidR="00420674" w:rsidRPr="00E004F2" w:rsidRDefault="00420674" w:rsidP="00420674">
      <w:pPr>
        <w:spacing w:before="120" w:after="120"/>
        <w:rPr>
          <w:rFonts w:eastAsia="宋体"/>
          <w:i/>
          <w:noProof/>
          <w:lang w:eastAsia="zh-CN"/>
        </w:rPr>
      </w:pPr>
      <w:r w:rsidRPr="00442ADE">
        <w:t>The UE shall meet the RSTD measurement accuracy requirements in clause 10.1.</w:t>
      </w:r>
      <w:r w:rsidRPr="00442ADE">
        <w:rPr>
          <w:rFonts w:hint="eastAsia"/>
          <w:lang w:eastAsia="zh-CN"/>
        </w:rPr>
        <w:t>23</w:t>
      </w:r>
      <w:r w:rsidRPr="00442ADE">
        <w:t>.</w:t>
      </w:r>
    </w:p>
    <w:p w14:paraId="27D35F14" w14:textId="7BD412A2"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2&gt;</w:t>
      </w:r>
    </w:p>
    <w:p w14:paraId="5D350AFD" w14:textId="11DBBEC6" w:rsidR="00420674" w:rsidRDefault="00420674" w:rsidP="00871765">
      <w:pPr>
        <w:spacing w:before="120" w:after="120"/>
        <w:jc w:val="center"/>
        <w:rPr>
          <w:rFonts w:eastAsia="宋体"/>
          <w:noProof/>
          <w:highlight w:val="yellow"/>
          <w:lang w:eastAsia="zh-CN"/>
        </w:rPr>
      </w:pPr>
    </w:p>
    <w:p w14:paraId="36327764" w14:textId="491AF96A" w:rsidR="00420674" w:rsidRDefault="00420674" w:rsidP="00871765">
      <w:pPr>
        <w:spacing w:before="120" w:after="120"/>
        <w:jc w:val="center"/>
        <w:rPr>
          <w:rFonts w:eastAsia="宋体"/>
          <w:noProof/>
          <w:highlight w:val="yellow"/>
          <w:lang w:eastAsia="zh-CN"/>
        </w:rPr>
      </w:pPr>
    </w:p>
    <w:p w14:paraId="50A5A74B" w14:textId="57E8894B"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4EC5EF6" w14:textId="77777777" w:rsidR="00420674" w:rsidRPr="000506D8" w:rsidRDefault="00420674" w:rsidP="00420674">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B03BD5D" w14:textId="77777777" w:rsidR="00420674" w:rsidRPr="000506D8" w:rsidRDefault="00420674" w:rsidP="00420674">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798462E3" w14:textId="77777777" w:rsidR="00420674" w:rsidRPr="000506D8" w:rsidRDefault="00420674" w:rsidP="00420674">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66D290F4" w14:textId="77777777" w:rsidR="00420674" w:rsidRDefault="00420674" w:rsidP="00420674">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370FCF76" w14:textId="77777777" w:rsidR="00420674" w:rsidRDefault="00420674" w:rsidP="00420674">
      <w:pPr>
        <w:pStyle w:val="B10"/>
        <w:rPr>
          <w:rFonts w:eastAsia="宋体"/>
          <w:lang w:eastAsia="zh-CN"/>
        </w:rPr>
      </w:pPr>
      <w:r w:rsidRPr="002F17EE">
        <w:rPr>
          <w:rFonts w:eastAsia="宋体" w:hint="eastAsia"/>
          <w:lang w:eastAsia="zh-CN"/>
        </w:rPr>
        <w:t>-</w:t>
      </w:r>
      <w:r w:rsidRPr="002F17EE">
        <w:rPr>
          <w:rFonts w:eastAsia="宋体" w:hint="eastAsia"/>
          <w:lang w:eastAsia="zh-CN"/>
        </w:rPr>
        <w:tab/>
      </w:r>
      <w:r w:rsidRPr="002F17EE">
        <w:rPr>
          <w:rFonts w:eastAsia="宋体"/>
          <w:lang w:eastAsia="zh-CN"/>
        </w:rPr>
        <w:t>UE has valid SRS configuration in the current camping cell</w:t>
      </w:r>
      <w:r w:rsidRPr="002F17EE">
        <w:rPr>
          <w:rFonts w:eastAsia="宋体" w:hint="eastAsia"/>
          <w:lang w:eastAsia="zh-CN"/>
        </w:rPr>
        <w:t>.</w:t>
      </w:r>
    </w:p>
    <w:p w14:paraId="7E0FD929" w14:textId="7C40EF57" w:rsidR="00420674" w:rsidRPr="00E004F2" w:rsidDel="000F54D5" w:rsidRDefault="00420674" w:rsidP="00420674">
      <w:pPr>
        <w:spacing w:before="120" w:after="120"/>
        <w:rPr>
          <w:del w:id="21" w:author="Huawei" w:date="2024-04-07T14:41:00Z"/>
          <w:rFonts w:eastAsia="宋体"/>
          <w:i/>
          <w:noProof/>
          <w:lang w:eastAsia="zh-CN"/>
        </w:rPr>
      </w:pPr>
      <w:del w:id="22"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10AEFD5" w14:textId="6FC7EB9A"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3&gt;</w:t>
      </w:r>
    </w:p>
    <w:p w14:paraId="2ADF394A" w14:textId="5B9F949F" w:rsidR="00420674" w:rsidRDefault="00420674" w:rsidP="00871765">
      <w:pPr>
        <w:spacing w:before="120" w:after="120"/>
        <w:jc w:val="center"/>
        <w:rPr>
          <w:rFonts w:eastAsia="宋体"/>
          <w:noProof/>
          <w:highlight w:val="yellow"/>
          <w:lang w:eastAsia="zh-CN"/>
        </w:rPr>
      </w:pPr>
    </w:p>
    <w:p w14:paraId="1415743A" w14:textId="16188E18" w:rsidR="00420674" w:rsidRDefault="00420674" w:rsidP="00871765">
      <w:pPr>
        <w:spacing w:before="120" w:after="120"/>
        <w:jc w:val="center"/>
        <w:rPr>
          <w:rFonts w:eastAsia="宋体"/>
          <w:noProof/>
          <w:highlight w:val="yellow"/>
          <w:lang w:eastAsia="zh-CN"/>
        </w:rPr>
      </w:pPr>
    </w:p>
    <w:p w14:paraId="48B5BAB4" w14:textId="014F0524"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51DE0BEB" w14:textId="77777777" w:rsidR="00420674" w:rsidRDefault="00420674" w:rsidP="004206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lastRenderedPageBreak/>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4E7C1DFF" w14:textId="41DAD674" w:rsidR="00420674" w:rsidRPr="005973ED" w:rsidRDefault="00420674" w:rsidP="00420674">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23" w:author="Huawei_110b" w:date="2024-04-18T00:36:00Z">
        <w:r w:rsidR="007907FB">
          <w:rPr>
            <w:rFonts w:hint="eastAsia"/>
            <w:i/>
            <w:lang w:eastAsia="zh-CN"/>
          </w:rPr>
          <w:t>PFL</w:t>
        </w:r>
        <w:proofErr w:type="spellEnd"/>
        <w:r w:rsidR="007907FB">
          <w:rPr>
            <w:rFonts w:hint="eastAsia"/>
            <w:i/>
            <w:lang w:eastAsia="zh-CN"/>
          </w:rPr>
          <w:t>-List</w:t>
        </w:r>
      </w:ins>
      <w:r>
        <w:rPr>
          <w:rFonts w:hint="eastAsia"/>
          <w:i/>
          <w:lang w:eastAsia="zh-CN"/>
        </w:rPr>
        <w:t xml:space="preserve"> [34]</w:t>
      </w:r>
      <w:r w:rsidRPr="005973ED">
        <w:rPr>
          <w:lang w:eastAsia="zh-CN"/>
        </w:rPr>
        <w:t xml:space="preserve">. </w:t>
      </w:r>
    </w:p>
    <w:p w14:paraId="0A97A17F" w14:textId="77777777" w:rsidR="00420674" w:rsidRPr="005973ED" w:rsidRDefault="00420674" w:rsidP="00420674">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761B4127" w14:textId="77777777" w:rsidR="00420674" w:rsidRPr="005973ED" w:rsidRDefault="00420674" w:rsidP="00420674">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0E9F61F8" w14:textId="77777777" w:rsidR="00420674" w:rsidRPr="005973ED" w:rsidRDefault="00420674" w:rsidP="00420674">
      <w:pPr>
        <w:rPr>
          <w:lang w:eastAsia="zh-CN"/>
        </w:rPr>
      </w:pPr>
      <w:r w:rsidRPr="005973ED">
        <w:rPr>
          <w:lang w:eastAsia="zh-CN"/>
        </w:rPr>
        <w:t>Where:</w:t>
      </w:r>
    </w:p>
    <w:p w14:paraId="137E10AF"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6652B5C8"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0E1499F1"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476275B0" w14:textId="77777777" w:rsidR="00420674" w:rsidRPr="005973ED" w:rsidRDefault="00771A30"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20674" w:rsidRPr="005973ED">
        <w:rPr>
          <w:rFonts w:hint="eastAsia"/>
          <w:lang w:eastAsia="zh-CN"/>
        </w:rPr>
        <w:t xml:space="preserve"> </w:t>
      </w:r>
      <w:r w:rsidR="00420674" w:rsidRPr="005973ED">
        <w:rPr>
          <w:lang w:eastAsia="zh-CN"/>
        </w:rPr>
        <w:t xml:space="preserve">is zero if every </w:t>
      </w:r>
      <w:proofErr w:type="spellStart"/>
      <w:r w:rsidR="00420674" w:rsidRPr="005973ED">
        <w:rPr>
          <w:lang w:eastAsia="zh-CN"/>
        </w:rPr>
        <w:t>resourse</w:t>
      </w:r>
      <w:proofErr w:type="spellEnd"/>
      <w:r w:rsidR="00420674" w:rsidRPr="005973ED">
        <w:rPr>
          <w:lang w:eastAsia="zh-CN"/>
        </w:rPr>
        <w:t xml:space="preserve"> set on every PFL</w:t>
      </w:r>
      <w:r w:rsidR="00420674"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20674" w:rsidRPr="005973ED">
        <w:rPr>
          <w:rFonts w:hint="eastAsia"/>
          <w:lang w:eastAsia="zh-CN"/>
        </w:rPr>
        <w:t xml:space="preserve"> </w:t>
      </w:r>
      <w:r w:rsidR="00420674" w:rsidRPr="005973ED">
        <w:rPr>
          <w:lang w:eastAsia="zh-CN"/>
        </w:rPr>
        <w:t>is</w:t>
      </w:r>
      <w:r w:rsidR="00420674" w:rsidRPr="005973ED">
        <w:t xml:space="preserve"> as defined in clause 5.6.4.5 except that </w:t>
      </w:r>
    </w:p>
    <w:p w14:paraId="2749B130" w14:textId="77777777" w:rsidR="00420674" w:rsidRPr="005973ED" w:rsidRDefault="00420674" w:rsidP="00420674">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511F4685" w14:textId="77777777" w:rsidR="00420674" w:rsidRPr="005973ED" w:rsidRDefault="00420674" w:rsidP="00420674">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37E12C1E" w14:textId="77777777" w:rsidR="00420674" w:rsidRPr="005973ED" w:rsidRDefault="00420674" w:rsidP="00420674">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54663F88" w14:textId="72ECB9FE" w:rsidR="00420674" w:rsidRPr="005973ED" w:rsidRDefault="00771A30"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420674" w:rsidRPr="005973ED">
        <w:rPr>
          <w:lang w:eastAsia="zh-CN"/>
        </w:rPr>
        <w:t xml:space="preserve"> is zero if no </w:t>
      </w:r>
      <w:del w:id="24" w:author="Huawei_110b" w:date="2024-04-18T00:36:00Z">
        <w:r w:rsidR="00420674" w:rsidRPr="005973ED" w:rsidDel="007907FB">
          <w:rPr>
            <w:lang w:eastAsia="zh-CN"/>
          </w:rPr>
          <w:delText xml:space="preserve">resourse </w:delText>
        </w:r>
      </w:del>
      <w:ins w:id="25" w:author="Huawei_110b" w:date="2024-04-18T00:36:00Z">
        <w:r w:rsidR="007907FB">
          <w:rPr>
            <w:lang w:eastAsia="zh-CN"/>
          </w:rPr>
          <w:t>resource</w:t>
        </w:r>
        <w:r w:rsidR="007907FB" w:rsidRPr="005973ED">
          <w:rPr>
            <w:lang w:eastAsia="zh-CN"/>
          </w:rPr>
          <w:t xml:space="preserve"> </w:t>
        </w:r>
      </w:ins>
      <w:r w:rsidR="00420674" w:rsidRPr="005973ED">
        <w:rPr>
          <w:lang w:eastAsia="zh-CN"/>
        </w:rPr>
        <w:t>sets on any PFL</w:t>
      </w:r>
      <w:r w:rsidR="00420674"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420674" w:rsidRPr="005973ED">
        <w:rPr>
          <w:rFonts w:hint="eastAsia"/>
          <w:lang w:eastAsia="zh-CN"/>
        </w:rPr>
        <w:t xml:space="preserve"> </w:t>
      </w:r>
      <w:r w:rsidR="00420674" w:rsidRPr="005973ED">
        <w:rPr>
          <w:lang w:eastAsia="zh-CN"/>
        </w:rPr>
        <w:t xml:space="preserve">is defined as </w:t>
      </w:r>
    </w:p>
    <w:p w14:paraId="71A02CEE" w14:textId="77777777" w:rsidR="00420674" w:rsidRPr="005973ED" w:rsidRDefault="00771A30" w:rsidP="00420674">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28E88F36" w14:textId="77777777" w:rsidR="00420674" w:rsidRPr="005973ED" w:rsidRDefault="00420674" w:rsidP="00420674">
      <w:pPr>
        <w:rPr>
          <w:lang w:eastAsia="zh-CN"/>
        </w:rPr>
      </w:pPr>
      <w:r w:rsidRPr="005973ED">
        <w:rPr>
          <w:lang w:eastAsia="zh-CN"/>
        </w:rPr>
        <w:t>where:</w:t>
      </w:r>
    </w:p>
    <w:p w14:paraId="7CCAE20E" w14:textId="77777777" w:rsidR="00420674" w:rsidRPr="005973ED" w:rsidRDefault="00420674" w:rsidP="00420674">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0E4F3251" w14:textId="77777777" w:rsidR="00420674" w:rsidRPr="005973ED" w:rsidRDefault="00420674" w:rsidP="00420674">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0F4A1164" w14:textId="77777777" w:rsidR="00420674" w:rsidRPr="005973ED" w:rsidRDefault="00420674" w:rsidP="00420674">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2789D324" w14:textId="77777777" w:rsidR="00420674" w:rsidRPr="005973ED" w:rsidRDefault="00420674" w:rsidP="00420674">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6D75CD30" w14:textId="77777777" w:rsidR="00420674" w:rsidRPr="005973ED" w:rsidRDefault="00771A30" w:rsidP="00420674">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5B4DA4B8" w14:textId="77777777" w:rsidR="00420674" w:rsidRPr="005973ED" w:rsidRDefault="00420674" w:rsidP="00420674">
      <w:pPr>
        <w:rPr>
          <w:rFonts w:cs="v4.2.0"/>
          <w:lang w:eastAsia="zh-CN"/>
        </w:rPr>
      </w:pPr>
      <w:r w:rsidRPr="005973ED">
        <w:rPr>
          <w:rFonts w:eastAsia="MS Mincho" w:cs="v4.2.0"/>
        </w:rPr>
        <w:t>where:</w:t>
      </w:r>
    </w:p>
    <w:p w14:paraId="4CB51177" w14:textId="173959C2" w:rsidR="00420674"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26" w:author="Huawei_110b" w:date="2024-04-18T00:37:00Z">
        <w:r w:rsidR="007907FB">
          <w:t>:</w:t>
        </w:r>
      </w:ins>
      <w:del w:id="27" w:author="Huawei_110b" w:date="2024-04-18T00:37:00Z">
        <w:r w:rsidRPr="005973ED" w:rsidDel="007907FB">
          <w:delText xml:space="preserve"> TBD,</w:delText>
        </w:r>
      </w:del>
    </w:p>
    <w:p w14:paraId="596BEE47" w14:textId="77777777" w:rsidR="00420674" w:rsidRDefault="00420674" w:rsidP="00420674">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1CA0F0CA" w14:textId="77777777" w:rsidR="00420674" w:rsidRPr="00442ADE" w:rsidRDefault="00420674" w:rsidP="00420674">
      <w:pPr>
        <w:pStyle w:val="B30"/>
      </w:pPr>
      <w:r w:rsidRPr="00442ADE">
        <w:rPr>
          <w:rFonts w:eastAsia="MS Mincho" w:cs="v4.2.0"/>
        </w:rPr>
        <w:lastRenderedPageBreak/>
        <w:t>-</w:t>
      </w:r>
      <w:r w:rsidRPr="00442ADE">
        <w:rPr>
          <w:rFonts w:eastAsia="MS Mincho" w:cs="v4.2.0"/>
        </w:rPr>
        <w:tab/>
      </w:r>
      <w:r>
        <w:rPr>
          <w:rFonts w:eastAsia="MS Mincho" w:cs="v4.2.0"/>
        </w:rPr>
        <w:t>otherwise,</w:t>
      </w:r>
    </w:p>
    <w:p w14:paraId="65422470" w14:textId="77777777" w:rsidR="00420674" w:rsidRPr="00AB4257" w:rsidRDefault="00420674" w:rsidP="00420674">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57CB93A" w14:textId="77777777" w:rsidR="00420674" w:rsidRPr="00442ADE" w:rsidRDefault="00420674" w:rsidP="00420674">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0CDAA610" w14:textId="292C33B9" w:rsidR="00420674"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28" w:author="Huawei_110b" w:date="2024-04-18T00:37:00Z">
        <w:r w:rsidR="007907FB">
          <w:t>:</w:t>
        </w:r>
      </w:ins>
      <w:del w:id="29" w:author="Huawei_110b" w:date="2024-04-18T00:37:00Z">
        <w:r w:rsidRPr="005973ED" w:rsidDel="007907FB">
          <w:delText xml:space="preserve"> TBD,</w:delText>
        </w:r>
      </w:del>
    </w:p>
    <w:p w14:paraId="3B216BEF" w14:textId="77777777" w:rsidR="00420674" w:rsidRPr="000921D6" w:rsidRDefault="00420674" w:rsidP="00420674">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368B8A" w14:textId="77777777" w:rsidR="00420674" w:rsidRDefault="00420674" w:rsidP="00420674">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2393ED33" w14:textId="77777777" w:rsidR="00420674" w:rsidRDefault="00420674" w:rsidP="00420674">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7CFF7C9D" w14:textId="77777777" w:rsidR="00420674" w:rsidRPr="00AF5628" w:rsidRDefault="00420674" w:rsidP="00420674">
      <w:pPr>
        <w:pStyle w:val="B30"/>
        <w:ind w:leftChars="525" w:left="1334"/>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05C90FD"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2A3320CA" w14:textId="77777777" w:rsidR="00420674" w:rsidRPr="005973ED" w:rsidRDefault="00420674" w:rsidP="00420674">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67DA7FF" w14:textId="77777777" w:rsidR="00420674" w:rsidRPr="005973ED" w:rsidRDefault="00420674" w:rsidP="00420674">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1DA2A779" w14:textId="77777777" w:rsidR="00420674" w:rsidRPr="005973ED" w:rsidRDefault="00420674" w:rsidP="00420674">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30" w:author="Huawei_110b" w:date="2024-04-18T00:37:00Z">
        <w:r w:rsidRPr="005973ED" w:rsidDel="007907FB">
          <w:rPr>
            <w:lang w:eastAsia="zh-CN"/>
          </w:rPr>
          <w:delText>[</w:delText>
        </w:r>
      </w:del>
      <w:r w:rsidRPr="005973ED">
        <w:rPr>
          <w:i/>
          <w:lang w:eastAsia="zh-CN"/>
        </w:rPr>
        <w:t>supportedLowerRxBeamSweepingFactor-FR2</w:t>
      </w:r>
      <w:del w:id="31"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宋体"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03FF8B87" w14:textId="77777777" w:rsidR="00420674" w:rsidRPr="005973ED" w:rsidRDefault="00420674" w:rsidP="00420674">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7D9860DA"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59C88ED8" w14:textId="4DCB9D1D" w:rsidR="00420674" w:rsidRPr="005973ED" w:rsidRDefault="00420674" w:rsidP="00420674">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7E1CD3D9"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32F834CD" w14:textId="17572D84"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770E77CF"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01172A27" w14:textId="06BAC181" w:rsidR="00420674" w:rsidRPr="005973ED" w:rsidRDefault="00420674" w:rsidP="00420674">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ins w:id="32" w:author="Huawei" w:date="2024-04-07T14:43:00Z">
        <w:r w:rsidR="000F54D5" w:rsidRPr="009C2C4D">
          <w:rPr>
            <w:i/>
            <w:iCs/>
          </w:rPr>
          <w:t>reducedNumOfSampleInMeasurementWithPRS</w:t>
        </w:r>
        <w:proofErr w:type="spellEnd"/>
        <w:r w:rsidR="000F54D5" w:rsidRPr="009C2C4D">
          <w:rPr>
            <w:i/>
            <w:iCs/>
          </w:rPr>
          <w:t>-BWA-RRC-</w:t>
        </w:r>
        <w:proofErr w:type="spellStart"/>
        <w:r w:rsidR="000F54D5" w:rsidRPr="009C2C4D">
          <w:rPr>
            <w:i/>
            <w:iCs/>
          </w:rPr>
          <w:lastRenderedPageBreak/>
          <w:t>IdleAndInactive</w:t>
        </w:r>
      </w:ins>
      <w:proofErr w:type="spellEnd"/>
      <w:del w:id="33"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70B8C7A6" w14:textId="77777777" w:rsidR="00420674" w:rsidRPr="005973ED" w:rsidRDefault="00420674" w:rsidP="00420674">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7BD00EF5" w14:textId="77777777" w:rsidR="00420674" w:rsidRPr="005973ED" w:rsidRDefault="00420674" w:rsidP="00420674">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7DAC8B5" w14:textId="77777777" w:rsidR="00420674" w:rsidRPr="005973ED" w:rsidRDefault="00771A30" w:rsidP="00420674">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420674" w:rsidRPr="005973ED">
        <w:t xml:space="preserve"> </w:t>
      </w:r>
    </w:p>
    <w:p w14:paraId="1F52C3C3" w14:textId="0BE5857B" w:rsidR="00420674" w:rsidRPr="005973ED" w:rsidRDefault="00420674" w:rsidP="00420674">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452CDAFE" w14:textId="77777777" w:rsidR="00420674" w:rsidRPr="005973ED" w:rsidRDefault="00420674" w:rsidP="00420674">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64DA233B" w14:textId="77777777" w:rsidR="00420674" w:rsidRPr="005973ED" w:rsidRDefault="00420674" w:rsidP="00420674">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1F8669EC"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029A5443"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759F336D"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7784D96D" w14:textId="77777777" w:rsidR="00420674" w:rsidRPr="005973ED" w:rsidRDefault="00420674" w:rsidP="00420674">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113BF038" w14:textId="359080AF" w:rsidR="000F54D5" w:rsidRDefault="000F54D5" w:rsidP="00420674">
      <w:pPr>
        <w:rPr>
          <w:ins w:id="34" w:author="Huawei" w:date="2024-04-07T14:41:00Z"/>
          <w:lang w:eastAsia="zh-CN"/>
        </w:rPr>
      </w:pPr>
      <w:ins w:id="35"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3E96330B" w14:textId="5312BF26" w:rsidR="00420674" w:rsidRPr="001B2889" w:rsidRDefault="00420674" w:rsidP="00420674">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2330FDFF" w14:textId="5DA38970" w:rsidR="00420674" w:rsidRPr="005973ED" w:rsidRDefault="00420674" w:rsidP="00420674">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298CE0AD" w14:textId="77777777" w:rsidR="00420674" w:rsidRPr="005973ED" w:rsidRDefault="00420674" w:rsidP="00420674">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1C9419CD" w14:textId="133A6BF2" w:rsidR="00420674" w:rsidRPr="005973ED" w:rsidRDefault="00420674" w:rsidP="00420674">
      <w:pPr>
        <w:rPr>
          <w:iCs/>
          <w:lang w:eastAsia="zh-CN"/>
        </w:rPr>
      </w:pPr>
      <w:r w:rsidRPr="005973ED">
        <w:t xml:space="preserve">If the RRC state </w:t>
      </w:r>
      <w:del w:id="36" w:author="Huawei_110b" w:date="2024-04-18T00:37:00Z">
        <w:r w:rsidRPr="005973ED" w:rsidDel="007907FB">
          <w:delText xml:space="preserve">transion </w:delText>
        </w:r>
      </w:del>
      <w:ins w:id="37" w:author="Huawei_110b" w:date="2024-04-18T00:37:00Z">
        <w:r w:rsidR="007907FB">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78AE95DA" w14:textId="77777777" w:rsidR="00420674" w:rsidRPr="005973ED" w:rsidRDefault="00420674" w:rsidP="00420674">
      <w:r w:rsidRPr="005973ED">
        <w:t>If cell reselection occurs during the UE Rx-Tx time difference measurement period then the UE shall restart the UE Rx-Tx time difference measurement after it obtains SRS configuration and Timing Advance command from the new serving cell.</w:t>
      </w:r>
    </w:p>
    <w:p w14:paraId="5CB7B7DE" w14:textId="77777777" w:rsidR="00420674" w:rsidRPr="005973ED" w:rsidRDefault="00420674" w:rsidP="00420674">
      <w:pPr>
        <w:rPr>
          <w:lang w:val="en-US" w:eastAsia="zh-CN"/>
        </w:rPr>
      </w:pPr>
      <w:r w:rsidRPr="005973ED">
        <w:rPr>
          <w:lang w:val="en-US" w:eastAsia="zh-CN"/>
        </w:rPr>
        <w:t>The measurement requirements do not apply for a PRS resource:</w:t>
      </w:r>
    </w:p>
    <w:p w14:paraId="0F159A3D" w14:textId="77777777" w:rsidR="00420674" w:rsidRPr="005973ED" w:rsidRDefault="00420674" w:rsidP="00420674">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4ACAE0CA" w14:textId="77777777" w:rsidR="00420674" w:rsidRPr="005973ED" w:rsidRDefault="00420674" w:rsidP="00420674">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41E7BEC" w14:textId="77777777" w:rsidR="00420674" w:rsidRPr="005973ED" w:rsidRDefault="00420674" w:rsidP="00420674">
      <w:pPr>
        <w:rPr>
          <w:lang w:eastAsia="zh-CN"/>
        </w:rPr>
      </w:pPr>
      <w:r w:rsidRPr="005973ED">
        <w:rPr>
          <w:lang w:eastAsia="zh-CN"/>
        </w:rPr>
        <w:lastRenderedPageBreak/>
        <w:t>If the DRX cycle is reconfigured during the UE Rx-Tx time difference measurement period then the UE Rx-Tx time difference measurement period can be longer.</w:t>
      </w:r>
    </w:p>
    <w:p w14:paraId="00850513" w14:textId="77777777" w:rsidR="00420674" w:rsidRPr="005973ED" w:rsidRDefault="00420674" w:rsidP="00420674">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0A205271" w14:textId="77777777" w:rsidR="00420674" w:rsidRPr="005973ED" w:rsidRDefault="00420674" w:rsidP="00420674">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150776CC" w14:textId="314521A5" w:rsidR="00420674" w:rsidRPr="005973ED" w:rsidRDefault="00420674" w:rsidP="00420674">
      <w:pPr>
        <w:rPr>
          <w:lang w:eastAsia="zh-CN"/>
        </w:rPr>
      </w:pPr>
      <w:r w:rsidRPr="005973ED">
        <w:rPr>
          <w:lang w:eastAsia="zh-CN"/>
        </w:rPr>
        <w:t xml:space="preserve">When PRS-RSRP is configured for multi-RTT, the UE Rx-Tx time difference measurements and PRS-RSRP measurements are performed over the same measurement period. </w:t>
      </w:r>
      <w:ins w:id="38" w:author="Huawei" w:date="2024-04-07T14:45:00Z">
        <w:r w:rsidR="000F54D5" w:rsidRPr="00442ADE">
          <w:rPr>
            <w:lang w:val="en-US" w:eastAsia="zh-CN"/>
          </w:rPr>
          <w:t>When PRS-RSRP</w:t>
        </w:r>
        <w:r w:rsidR="000F54D5">
          <w:rPr>
            <w:lang w:val="en-US" w:eastAsia="zh-CN"/>
          </w:rPr>
          <w:t>P</w:t>
        </w:r>
        <w:r w:rsidR="000F54D5" w:rsidRPr="00442ADE">
          <w:rPr>
            <w:lang w:val="en-US" w:eastAsia="zh-CN"/>
          </w:rPr>
          <w:t xml:space="preserve"> is configured for </w:t>
        </w:r>
        <w:r w:rsidR="000F54D5">
          <w:rPr>
            <w:lang w:val="en-US" w:eastAsia="zh-CN"/>
          </w:rPr>
          <w:t>multi-RTT</w:t>
        </w:r>
        <w:r w:rsidR="000F54D5" w:rsidRPr="00442ADE">
          <w:rPr>
            <w:lang w:val="en-US" w:eastAsia="zh-CN"/>
          </w:rPr>
          <w:t xml:space="preserve">, </w:t>
        </w:r>
        <w:r w:rsidR="000F54D5" w:rsidRPr="005973ED">
          <w:rPr>
            <w:lang w:eastAsia="zh-CN"/>
          </w:rPr>
          <w:t>the UE Rx-Tx time difference measurements</w:t>
        </w:r>
        <w:r w:rsidR="000F54D5" w:rsidRPr="00442ADE">
          <w:rPr>
            <w:lang w:val="en-US" w:eastAsia="zh-CN"/>
          </w:rPr>
          <w:t xml:space="preserve"> and PRS-RSRP</w:t>
        </w:r>
        <w:r w:rsidR="000F54D5">
          <w:rPr>
            <w:lang w:val="en-US" w:eastAsia="zh-CN"/>
          </w:rPr>
          <w:t>P</w:t>
        </w:r>
        <w:r w:rsidR="000F54D5" w:rsidRPr="00442ADE">
          <w:rPr>
            <w:lang w:val="en-US" w:eastAsia="zh-CN"/>
          </w:rPr>
          <w:t xml:space="preserve"> are performed over the same measurement period.</w:t>
        </w:r>
      </w:ins>
    </w:p>
    <w:p w14:paraId="5A65227F" w14:textId="77777777" w:rsidR="00420674" w:rsidRPr="005973ED" w:rsidRDefault="00420674" w:rsidP="00420674">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74E95509" w14:textId="77777777" w:rsidR="00420674" w:rsidRPr="005973ED" w:rsidRDefault="00420674" w:rsidP="00420674">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6703C32" w14:textId="77777777" w:rsidR="00420674" w:rsidRPr="005973ED" w:rsidRDefault="00420674" w:rsidP="00420674">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EC87556" w14:textId="0AC222CF" w:rsidR="00420674" w:rsidRPr="00E004F2" w:rsidRDefault="00420674" w:rsidP="00420674">
      <w:pPr>
        <w:spacing w:before="120" w:after="120"/>
        <w:rPr>
          <w:rFonts w:eastAsia="宋体"/>
          <w:i/>
          <w:noProof/>
          <w:lang w:eastAsia="zh-CN"/>
        </w:rPr>
      </w:pPr>
      <w:r w:rsidRPr="005973ED">
        <w:t>The UE shall meet the UE Rx-Tx time difference measurement accuracy requirements in clause 10.1.25.</w:t>
      </w:r>
    </w:p>
    <w:p w14:paraId="6B4A5E4C" w14:textId="3B25C58F"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4&gt;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1637F" w14:textId="77777777" w:rsidR="00771A30" w:rsidRDefault="00771A30">
      <w:r>
        <w:separator/>
      </w:r>
    </w:p>
  </w:endnote>
  <w:endnote w:type="continuationSeparator" w:id="0">
    <w:p w14:paraId="2CC1F55F" w14:textId="77777777" w:rsidR="00771A30" w:rsidRDefault="0077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2C885" w14:textId="77777777" w:rsidR="00771A30" w:rsidRDefault="00771A30">
      <w:r>
        <w:separator/>
      </w:r>
    </w:p>
  </w:footnote>
  <w:footnote w:type="continuationSeparator" w:id="0">
    <w:p w14:paraId="5B5A3175" w14:textId="77777777" w:rsidR="00771A30" w:rsidRDefault="0077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5"/>
  </w:num>
  <w:num w:numId="16">
    <w:abstractNumId w:val="4"/>
  </w:num>
  <w:num w:numId="17">
    <w:abstractNumId w:val="16"/>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32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1292"/>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1A30"/>
    <w:rsid w:val="00772100"/>
    <w:rsid w:val="00776E76"/>
    <w:rsid w:val="00785D37"/>
    <w:rsid w:val="0078605E"/>
    <w:rsid w:val="00786276"/>
    <w:rsid w:val="00786F5B"/>
    <w:rsid w:val="007907F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12A4"/>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475A"/>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84F51A9-86C2-40CD-A213-4ED0BC516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4885</TotalTime>
  <Pages>9</Pages>
  <Words>4055</Words>
  <Characters>23114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148</cp:revision>
  <cp:lastPrinted>1900-01-01T08:00:00Z</cp:lastPrinted>
  <dcterms:created xsi:type="dcterms:W3CDTF">2022-08-23T15:21:00Z</dcterms:created>
  <dcterms:modified xsi:type="dcterms:W3CDTF">2024-04-19T02:09:00Z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(3)Lv27UxQ+qxysKwb7O2+7YGTY/O35suWB0eGl6pVEUODZvLtAqWYWbiirtaux5J+qEtwoTghV
8595n79elI78V2YjreKrzIYXuBIo9Uuz1lg+ShVa2TtmUO2CJ9LBq3zfsWqIfAnsb0vxBZbh
/n/I7wIRk2f3bAHTZ1AzWwhZ2asmPoOFOCGxJ5r1blZP8jc0vupeFxb1SkYNhil75j/O4tnP
0Dl/n2e9feOGe0f7sz</vt:lpwstr>
  </property>
  <property fmtid="{D5CDD505-2E9C-101B-9397-08002B2CF9AE}" pid="22" name="_2015_ms_pID_7253431">
    <vt:lpwstr>QYRxIDEui79TxRlvY8ONbktoJveZkTh3Gz3B6l7qDEdBqA3OKL4mIH
yASQ8GzhOQuY5daynkzfYhTDQ/fkprotE/FgPGw/LUAECBomF/7xfZGJELsO8JCchXtLMSAe
Ib2Kg0ctnmTnLMVTfj5VIgwfkHyAzd6pyI28lkfqZA9v7nq0CCX5p5wFp3R7/5k4RiJv3Gm2
6cqErNVhA6+AV9j2ZdHP37LsXcaUfxUAiZjI</vt:lpwstr>
  </property>
  <property fmtid="{D5CDD505-2E9C-101B-9397-08002B2CF9AE}" pid="23" name="_2015_ms_pID_7253432">
    <vt:lpwstr>mA==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